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1CFD1663" w:rsidR="0079318A" w:rsidRDefault="0079318A" w:rsidP="0079318A">
      <w:pPr>
        <w:pStyle w:val="CRCoverPage"/>
        <w:tabs>
          <w:tab w:val="right" w:pos="9639"/>
          <w:tab w:val="right" w:pos="13323"/>
        </w:tabs>
        <w:spacing w:after="0"/>
        <w:rPr>
          <w:rFonts w:cs="Arial"/>
          <w:b/>
          <w:bCs/>
          <w:sz w:val="24"/>
          <w:szCs w:val="24"/>
        </w:rPr>
      </w:pPr>
      <w:proofErr w:type="spellStart"/>
      <w:r>
        <w:rPr>
          <w:rFonts w:cs="Arial"/>
          <w:b/>
          <w:bCs/>
          <w:sz w:val="24"/>
          <w:szCs w:val="24"/>
        </w:rPr>
        <w:t>3GPP</w:t>
      </w:r>
      <w:proofErr w:type="spellEnd"/>
      <w:r>
        <w:rPr>
          <w:rFonts w:cs="Arial"/>
          <w:b/>
          <w:bCs/>
          <w:sz w:val="24"/>
          <w:szCs w:val="24"/>
        </w:rPr>
        <w:t xml:space="preserve"> TSG-</w:t>
      </w:r>
      <w:proofErr w:type="spellStart"/>
      <w:r>
        <w:rPr>
          <w:rFonts w:cs="Arial"/>
          <w:b/>
          <w:bCs/>
          <w:sz w:val="24"/>
          <w:szCs w:val="24"/>
        </w:rPr>
        <w:t>RAN3</w:t>
      </w:r>
      <w:proofErr w:type="spellEnd"/>
      <w:r>
        <w:rPr>
          <w:rFonts w:cs="Arial"/>
          <w:b/>
          <w:bCs/>
          <w:sz w:val="24"/>
          <w:szCs w:val="24"/>
        </w:rPr>
        <w:t xml:space="preserve"> Meeting #12</w:t>
      </w:r>
      <w:r w:rsidR="00924763">
        <w:rPr>
          <w:rFonts w:cs="Arial"/>
          <w:b/>
          <w:bCs/>
          <w:sz w:val="24"/>
          <w:szCs w:val="24"/>
        </w:rPr>
        <w:t>3</w:t>
      </w:r>
      <w:r>
        <w:rPr>
          <w:rFonts w:cs="Arial"/>
          <w:b/>
          <w:bCs/>
          <w:sz w:val="24"/>
          <w:szCs w:val="24"/>
        </w:rPr>
        <w:tab/>
      </w:r>
      <w:proofErr w:type="spellStart"/>
      <w:r w:rsidR="0082147F" w:rsidRPr="0082147F">
        <w:rPr>
          <w:rFonts w:cs="Arial"/>
          <w:b/>
          <w:bCs/>
          <w:sz w:val="24"/>
          <w:szCs w:val="24"/>
        </w:rPr>
        <w:t>R3</w:t>
      </w:r>
      <w:proofErr w:type="spellEnd"/>
      <w:r w:rsidR="0082147F" w:rsidRPr="0082147F">
        <w:rPr>
          <w:rFonts w:cs="Arial"/>
          <w:b/>
          <w:bCs/>
          <w:sz w:val="24"/>
          <w:szCs w:val="24"/>
        </w:rPr>
        <w:t>-241199</w:t>
      </w:r>
    </w:p>
    <w:p w14:paraId="5B244666" w14:textId="1E8598D4"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bookmarkStart w:id="0" w:name="_GoBack"/>
        <w:bookmarkEnd w:id="0"/>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1B98EAD" w:rsidR="00416CFE" w:rsidRDefault="00DB29A3">
            <w:pPr>
              <w:pStyle w:val="CRCoverPage"/>
              <w:spacing w:after="0"/>
              <w:ind w:left="100"/>
            </w:pPr>
            <w:r>
              <w:t>Huawei</w:t>
            </w:r>
            <w:r w:rsidR="00D063EC">
              <w:t xml:space="preserve">, </w:t>
            </w:r>
            <w:proofErr w:type="spellStart"/>
            <w:r w:rsidR="002454E9">
              <w:rPr>
                <w:lang w:eastAsia="zh-CN"/>
              </w:rPr>
              <w:t>CMCC</w:t>
            </w:r>
            <w:proofErr w:type="spellEnd"/>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xml:space="preserve">, </w:t>
            </w:r>
            <w:proofErr w:type="spellStart"/>
            <w:r w:rsidR="001F36D5" w:rsidRPr="001F36D5">
              <w:rPr>
                <w:lang w:eastAsia="zh-CN"/>
              </w:rPr>
              <w:t>ZTE</w:t>
            </w:r>
            <w:proofErr w:type="spellEnd"/>
            <w:r w:rsidR="001F36D5" w:rsidRPr="001F36D5">
              <w:rPr>
                <w:lang w:eastAsia="zh-CN"/>
              </w:rPr>
              <w:t>, Nok</w:t>
            </w:r>
            <w:r w:rsidR="001F36D5">
              <w:rPr>
                <w:lang w:eastAsia="zh-CN"/>
              </w:rPr>
              <w:t>ia</w:t>
            </w:r>
            <w:r w:rsidR="00D35858">
              <w:rPr>
                <w:lang w:eastAsia="zh-CN"/>
              </w:rPr>
              <w:t>,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Default="001F36D5">
            <w:pPr>
              <w:pStyle w:val="CRCoverPage"/>
              <w:spacing w:after="0"/>
              <w:ind w:left="100"/>
              <w:rPr>
                <w:lang w:val="en-US"/>
              </w:rPr>
            </w:pPr>
            <w:proofErr w:type="spellStart"/>
            <w:r w:rsidRPr="001F36D5">
              <w:rPr>
                <w:lang w:eastAsia="zh-CN"/>
              </w:rPr>
              <w:t>NR_ENDC_SON_MDT_enh</w:t>
            </w:r>
            <w:proofErr w:type="spellEnd"/>
            <w:r w:rsidRPr="001F36D5">
              <w:rPr>
                <w:lang w:eastAsia="zh-CN"/>
              </w:rPr>
              <w:t>-Core,</w:t>
            </w:r>
            <w:r>
              <w:rPr>
                <w:lang w:eastAsia="zh-CN"/>
              </w:rPr>
              <w:t xml:space="preserve"> </w:t>
            </w:r>
            <w:proofErr w:type="spellStart"/>
            <w:r w:rsidR="002B06A4">
              <w:rPr>
                <w:lang w:eastAsia="zh-CN"/>
              </w:rPr>
              <w:t>TEI18</w:t>
            </w:r>
            <w:proofErr w:type="spellEnd"/>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6B12CE82" w:rsidR="00416CFE" w:rsidRDefault="00DB29A3" w:rsidP="00F35D21">
            <w:pPr>
              <w:pStyle w:val="CRCoverPage"/>
              <w:spacing w:after="0"/>
              <w:ind w:left="100"/>
            </w:pPr>
            <w:r>
              <w:t>202</w:t>
            </w:r>
            <w:r w:rsidR="00924763">
              <w:t>4</w:t>
            </w:r>
            <w:r>
              <w:t>-</w:t>
            </w:r>
            <w:r w:rsidR="00F16E44">
              <w:t>0</w:t>
            </w:r>
            <w:r w:rsidR="00F16E44">
              <w:t>3</w:t>
            </w:r>
            <w:r w:rsidR="00F35D21">
              <w:rPr>
                <w:rFonts w:hint="eastAsia"/>
                <w:lang w:eastAsia="zh-CN"/>
              </w:rPr>
              <w:t>-</w:t>
            </w:r>
            <w:r w:rsidR="00F16E44">
              <w:t>04</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3"/>
      </w:pPr>
      <w:bookmarkStart w:id="27" w:name="_Toc518610677"/>
      <w:bookmarkStart w:id="28" w:name="_Toc37153594"/>
      <w:bookmarkStart w:id="29" w:name="_Toc46501748"/>
      <w:bookmarkStart w:id="30" w:name="_Toc52579319"/>
      <w:bookmarkStart w:id="31" w:name="_Toc1390338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0805">
        <w:t>5.1.3</w:t>
      </w:r>
      <w:r w:rsidRPr="00790805">
        <w:tab/>
        <w:t>MDT Initiation</w:t>
      </w:r>
      <w:bookmarkEnd w:id="27"/>
      <w:bookmarkEnd w:id="28"/>
      <w:bookmarkEnd w:id="29"/>
      <w:bookmarkEnd w:id="30"/>
      <w:bookmarkEnd w:id="31"/>
    </w:p>
    <w:p w14:paraId="2D344DCB" w14:textId="77777777" w:rsidR="00EC5FE1" w:rsidRPr="00335D48" w:rsidDel="00FC4D89" w:rsidRDefault="00EC5FE1" w:rsidP="00EC5FE1">
      <w:pPr>
        <w:rPr>
          <w:lang w:eastAsia="zh-CN"/>
        </w:rPr>
      </w:pPr>
      <w:r w:rsidRPr="00335D48">
        <w:rPr>
          <w:lang w:eastAsia="zh-CN"/>
        </w:rPr>
        <w:t xml:space="preserve">There are two cases that RAN should initiate </w:t>
      </w:r>
      <w:proofErr w:type="gramStart"/>
      <w:r w:rsidRPr="00335D48">
        <w:rPr>
          <w:lang w:eastAsia="zh-CN"/>
        </w:rPr>
        <w:t>a</w:t>
      </w:r>
      <w:proofErr w:type="gramEnd"/>
      <w:r w:rsidRPr="00335D48">
        <w:rPr>
          <w:lang w:eastAsia="zh-CN"/>
        </w:rPr>
        <w:t xml:space="preserve"> MDT measurements collection task. One is that the MDT task is initiated without targeting a specific UE by the cell traffic trace, i.e. </w:t>
      </w:r>
      <w:proofErr w:type="gramStart"/>
      <w:r w:rsidRPr="00335D48">
        <w:rPr>
          <w:lang w:eastAsia="zh-CN"/>
        </w:rPr>
        <w:t>management based</w:t>
      </w:r>
      <w:proofErr w:type="gramEnd"/>
      <w:r w:rsidRPr="00335D48">
        <w:rPr>
          <w:lang w:eastAsia="zh-CN"/>
        </w:rPr>
        <w:t xml:space="preserve">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2EA8AFE6" w:rsidR="002F5806" w:rsidRPr="00790805" w:rsidRDefault="00EC5FE1" w:rsidP="00EC5FE1">
      <w:pPr>
        <w:rPr>
          <w:lang w:eastAsia="zh-CN"/>
        </w:rPr>
      </w:pPr>
      <w:r w:rsidRPr="00335D48">
        <w:rPr>
          <w:lang w:eastAsia="zh-CN"/>
        </w:rPr>
        <w:t xml:space="preserve">For </w:t>
      </w:r>
      <w:proofErr w:type="gramStart"/>
      <w:r w:rsidRPr="00335D48">
        <w:rPr>
          <w:lang w:eastAsia="zh-CN"/>
        </w:rPr>
        <w:t>management based</w:t>
      </w:r>
      <w:proofErr w:type="gramEnd"/>
      <w:r w:rsidRPr="00335D48">
        <w:rPr>
          <w:lang w:eastAsia="zh-CN"/>
        </w:rPr>
        <w:t xml:space="preserve">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2" w:author="Huawei" w:date="2024-03-01T09:33:00Z">
        <w:r w:rsidR="006251EC" w:rsidRPr="00FE781A">
          <w:rPr>
            <w:lang w:eastAsia="zh-CN"/>
          </w:rPr>
          <w:t>For MDT measurements that are not subject to user consent, the RAN may initiate MDT towards a particular UE independently of user consent</w:t>
        </w:r>
        <w:r w:rsidR="006251EC">
          <w:rPr>
            <w:lang w:eastAsia="zh-CN"/>
          </w:rPr>
          <w:t>.</w:t>
        </w:r>
      </w:ins>
      <w:ins w:id="33" w:author="Huawei" w:date="2024-03-01T09:34:00Z">
        <w:r w:rsidR="006251EC">
          <w:rPr>
            <w:lang w:eastAsia="zh-CN"/>
          </w:rPr>
          <w:t xml:space="preserve"> </w:t>
        </w:r>
      </w:ins>
      <w:r w:rsidRPr="00335D48">
        <w:rPr>
          <w:lang w:eastAsia="zh-CN"/>
        </w:rPr>
        <w:t xml:space="preserve">For </w:t>
      </w:r>
      <w:r w:rsidRPr="00335D48">
        <w:t>E-</w:t>
      </w:r>
      <w:proofErr w:type="spellStart"/>
      <w:r w:rsidRPr="00335D48">
        <w:t>UTRAN</w:t>
      </w:r>
      <w:proofErr w:type="spellEnd"/>
      <w:r w:rsidRPr="00335D48">
        <w:t>/</w:t>
      </w:r>
      <w:proofErr w:type="spellStart"/>
      <w:r w:rsidRPr="00335D48">
        <w:t>UTRAN</w:t>
      </w:r>
      <w:proofErr w:type="spellEnd"/>
      <w:r w:rsidRPr="00335D48">
        <w:t xml:space="preserve">, </w:t>
      </w:r>
      <w:r w:rsidRPr="00335D48">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335D48">
        <w:rPr>
          <w:lang w:eastAsia="zh-CN"/>
        </w:rPr>
        <w:t>management based</w:t>
      </w:r>
      <w:proofErr w:type="gramEnd"/>
      <w:r w:rsidRPr="00335D48">
        <w:rPr>
          <w:lang w:eastAsia="zh-CN"/>
        </w:rPr>
        <w:t xml:space="preserve">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1D738D88" w:rsidR="002F5806" w:rsidRDefault="002F5806" w:rsidP="002F5806">
      <w:pPr>
        <w:rPr>
          <w:lang w:eastAsia="zh-CN"/>
        </w:rPr>
      </w:pPr>
      <w:r w:rsidRPr="00790805">
        <w:rPr>
          <w:lang w:eastAsia="zh-CN"/>
        </w:rPr>
        <w:t xml:space="preserve">A UE is configured with an MDT PLMN List </w:t>
      </w:r>
      <w:del w:id="34" w:author="Huawei" w:date="2024-02-18T14:22:00Z">
        <w:r w:rsidRPr="00790805" w:rsidDel="00EC5FE1">
          <w:rPr>
            <w:lang w:eastAsia="zh-CN"/>
          </w:rPr>
          <w:delText xml:space="preserve">only </w:delText>
        </w:r>
      </w:del>
      <w:r w:rsidRPr="00790805">
        <w:rPr>
          <w:lang w:eastAsia="zh-CN"/>
        </w:rPr>
        <w:t xml:space="preserve">if user consent is valid for the </w:t>
      </w:r>
      <w:proofErr w:type="spellStart"/>
      <w:r w:rsidRPr="00790805">
        <w:rPr>
          <w:lang w:eastAsia="zh-CN"/>
        </w:rPr>
        <w:t>RPLMN</w:t>
      </w:r>
      <w:proofErr w:type="spellEnd"/>
      <w:ins w:id="35" w:author="Huawei" w:date="2024-03-01T09:34:00Z">
        <w:r w:rsidR="006251EC" w:rsidRPr="00BA5742">
          <w:rPr>
            <w:i/>
            <w:iCs/>
            <w:lang w:eastAsia="zh-CN"/>
          </w:rPr>
          <w:t xml:space="preserve">, </w:t>
        </w:r>
        <w:r w:rsidR="006251EC" w:rsidRPr="002F5806">
          <w:rPr>
            <w:lang w:eastAsia="zh-CN"/>
          </w:rPr>
          <w:t xml:space="preserve">or if </w:t>
        </w:r>
        <w:r w:rsidR="006251EC" w:rsidRPr="00FE781A">
          <w:rPr>
            <w:lang w:eastAsia="zh-CN"/>
          </w:rPr>
          <w:t xml:space="preserve">none of the </w:t>
        </w:r>
        <w:r w:rsidR="006251EC">
          <w:rPr>
            <w:lang w:eastAsia="zh-CN"/>
          </w:rPr>
          <w:t>MDT measurements in the</w:t>
        </w:r>
        <w:r w:rsidR="006251EC" w:rsidRPr="00FE781A">
          <w:rPr>
            <w:lang w:eastAsia="zh-CN"/>
          </w:rPr>
          <w:t xml:space="preserve"> MDT </w:t>
        </w:r>
        <w:r w:rsidR="006251EC">
          <w:rPr>
            <w:lang w:eastAsia="zh-CN"/>
          </w:rPr>
          <w:t>configuration are</w:t>
        </w:r>
        <w:r w:rsidR="006251EC" w:rsidRPr="00FE781A">
          <w:rPr>
            <w:lang w:eastAsia="zh-CN"/>
          </w:rPr>
          <w:t xml:space="preserve">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A94A7" w16cex:dateUtc="2024-02-29T10: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72FB5" w14:textId="77777777" w:rsidR="002206B5" w:rsidRDefault="002206B5">
      <w:pPr>
        <w:spacing w:after="0"/>
      </w:pPr>
      <w:r>
        <w:separator/>
      </w:r>
    </w:p>
  </w:endnote>
  <w:endnote w:type="continuationSeparator" w:id="0">
    <w:p w14:paraId="562C926F" w14:textId="77777777" w:rsidR="002206B5" w:rsidRDefault="00220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6B3D7" w14:textId="77777777" w:rsidR="002206B5" w:rsidRDefault="002206B5">
      <w:pPr>
        <w:spacing w:after="0"/>
      </w:pPr>
      <w:r>
        <w:separator/>
      </w:r>
    </w:p>
  </w:footnote>
  <w:footnote w:type="continuationSeparator" w:id="0">
    <w:p w14:paraId="3A862F24" w14:textId="77777777" w:rsidR="002206B5" w:rsidRDefault="00220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206B5"/>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1EC"/>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147F"/>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B35B6"/>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5F2F"/>
    <w:rsid w:val="00EE7D7C"/>
    <w:rsid w:val="00F00E3A"/>
    <w:rsid w:val="00F16E44"/>
    <w:rsid w:val="00F25D98"/>
    <w:rsid w:val="00F300FB"/>
    <w:rsid w:val="00F321D9"/>
    <w:rsid w:val="00F34D59"/>
    <w:rsid w:val="00F35D21"/>
    <w:rsid w:val="00F3717E"/>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12580-8F41-40E8-A33B-AC03FF6B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626</Words>
  <Characters>3571</Characters>
  <Application>Microsoft Office Word</Application>
  <DocSecurity>0</DocSecurity>
  <Lines>29</Lines>
  <Paragraphs>8</Paragraphs>
  <ScaleCrop>false</ScaleCrop>
  <Company>3GPP Support Team</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2411-12-31T15:59:00Z</cp:lastPrinted>
  <dcterms:created xsi:type="dcterms:W3CDTF">2024-03-04T08:58:00Z</dcterms:created>
  <dcterms:modified xsi:type="dcterms:W3CDTF">2024-03-04T08:59:00Z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(3)3zIT6Fyec5F5CqdaUMDHQVrnDthxwctq6OnqctSfrw244tOQlD3M7ZmDjAJQYHKdejMAAnEW
QnsMQlbp6Ej8UTzM9llLqq1VQJejou1QCs36XlAjc8LX6+jd7tlCn1tCPnRvFIs7c0R6fIEM
ghtKJfi8fbsBC3mjs9wiyYVajNWICJ01uPShJxHqUMsAR69qIESN3Mguu33vm6M2PacoJM+x
iQ4Y6f8wNfeLXTL7+f</vt:lpwstr>
  </property>
  <property fmtid="{D5CDD505-2E9C-101B-9397-08002B2CF9AE}" pid="22" name="_2015_ms_pID_7253431">
    <vt:lpwstr>0jIzUgC4jGU+8wDOjA3/kGd9fhU1xQU1JJg43H3SEbL0db9N0Df0Ob
XwO8VyDl0pIBZBTjH8n2IjwaWSKaOY7SYZ1VL68YyzXGB3O32yHgBZBABpGbhM/F4dsUNcT7
FOhLGqgRD85nFAEHu8BVcuCLTWS6Q6uq9SPYlFU9U4HNp7VsgTikWE91+VH+EBUIgRxueCjr
8fXTRdQMkef97pVQGaZGRirOKwgjJlj4SiGv</vt:lpwstr>
  </property>
  <property fmtid="{D5CDD505-2E9C-101B-9397-08002B2CF9AE}" pid="23" name="_2015_ms_pID_7253432">
    <vt:lpwstr>pg==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1708777185</vt:lpwstr>
  </property>
</Properties>
</file>